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74BA1B0"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BA183D">
        <w:rPr>
          <w:b/>
          <w:noProof/>
          <w:sz w:val="24"/>
        </w:rPr>
        <w:t>2954</w:t>
      </w:r>
      <w:bookmarkStart w:id="0" w:name="_GoBack"/>
      <w:bookmarkEnd w:id="0"/>
    </w:p>
    <w:p w14:paraId="1EB2E693" w14:textId="357A3A47"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F0289" w:rsidR="001E41F3" w:rsidRPr="00410371" w:rsidRDefault="00DC4A3F" w:rsidP="00E13F3D">
            <w:pPr>
              <w:pStyle w:val="CRCoverPage"/>
              <w:spacing w:after="0"/>
              <w:jc w:val="right"/>
              <w:rPr>
                <w:b/>
                <w:noProof/>
                <w:sz w:val="28"/>
                <w:lang w:eastAsia="zh-CN"/>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10AC5" w:rsidR="001E41F3" w:rsidRPr="00410371" w:rsidRDefault="00BA183D" w:rsidP="00DC4A3F">
            <w:pPr>
              <w:pStyle w:val="CRCoverPage"/>
              <w:spacing w:after="0"/>
              <w:jc w:val="center"/>
              <w:rPr>
                <w:noProof/>
              </w:rPr>
            </w:pPr>
            <w:r>
              <w:rPr>
                <w:b/>
                <w:noProof/>
                <w:sz w:val="28"/>
                <w:lang w:eastAsia="zh-CN"/>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3BD17" w:rsidR="001E41F3" w:rsidRPr="00410371" w:rsidRDefault="00DC4A3F" w:rsidP="00E13F3D">
            <w:pPr>
              <w:pStyle w:val="CRCoverPage"/>
              <w:spacing w:after="0"/>
              <w:jc w:val="center"/>
              <w:rPr>
                <w:b/>
                <w:noProof/>
              </w:rPr>
            </w:pPr>
            <w:r w:rsidRPr="00D56EAA">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196C7" w:rsidR="001E41F3" w:rsidRPr="00410371" w:rsidRDefault="00DC4A3F">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217EF" w:rsidR="00F25D98" w:rsidRDefault="00701A1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D213D" w:rsidR="00F25D98" w:rsidRDefault="00701A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41965" w:rsidR="001E41F3" w:rsidRDefault="006D4753">
            <w:pPr>
              <w:pStyle w:val="CRCoverPage"/>
              <w:spacing w:after="0"/>
              <w:ind w:left="100"/>
              <w:rPr>
                <w:noProof/>
              </w:rPr>
            </w:pPr>
            <w:r>
              <w:rPr>
                <w:rFonts w:hint="eastAsia"/>
                <w:lang w:eastAsia="zh-CN"/>
              </w:rPr>
              <w:t>Terminology</w:t>
            </w:r>
            <w:r>
              <w:t xml:space="preserve"> alignment for transmission guarantee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82F64" w14:paraId="46D5D7C2" w14:textId="77777777" w:rsidTr="00547111">
        <w:tc>
          <w:tcPr>
            <w:tcW w:w="1843" w:type="dxa"/>
            <w:tcBorders>
              <w:left w:val="single" w:sz="4" w:space="0" w:color="auto"/>
            </w:tcBorders>
          </w:tcPr>
          <w:p w14:paraId="45A6C2C4" w14:textId="77777777" w:rsidR="00282F64" w:rsidRDefault="00282F64" w:rsidP="00282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D0A8C" w:rsidR="00282F64" w:rsidRDefault="00282F64" w:rsidP="00282F64">
            <w:pPr>
              <w:pStyle w:val="CRCoverPage"/>
              <w:spacing w:after="0"/>
              <w:ind w:left="100"/>
              <w:rPr>
                <w:noProof/>
              </w:rPr>
            </w:pPr>
            <w:r w:rsidRPr="00CC3BB8">
              <w:rPr>
                <w:noProof/>
              </w:rPr>
              <w:t>Huawei, Hisilicon</w:t>
            </w:r>
          </w:p>
        </w:tc>
      </w:tr>
      <w:tr w:rsidR="00282F64" w14:paraId="4196B218" w14:textId="77777777" w:rsidTr="00547111">
        <w:tc>
          <w:tcPr>
            <w:tcW w:w="1843" w:type="dxa"/>
            <w:tcBorders>
              <w:left w:val="single" w:sz="4" w:space="0" w:color="auto"/>
            </w:tcBorders>
          </w:tcPr>
          <w:p w14:paraId="14C300BA" w14:textId="77777777" w:rsidR="00282F64" w:rsidRDefault="00282F64" w:rsidP="00282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6F7744" w:rsidR="00282F64" w:rsidRDefault="00282F64" w:rsidP="00282F64">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FD04" w:rsidR="001E41F3" w:rsidRDefault="00282F64">
            <w:pPr>
              <w:pStyle w:val="CRCoverPage"/>
              <w:spacing w:after="0"/>
              <w:ind w:left="100"/>
              <w:rPr>
                <w:noProof/>
                <w:lang w:eastAsia="zh-CN"/>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AB91D" w:rsidR="001E41F3" w:rsidRDefault="00282F64">
            <w:pPr>
              <w:pStyle w:val="CRCoverPage"/>
              <w:spacing w:after="0"/>
              <w:ind w:left="100"/>
              <w:rPr>
                <w:noProof/>
              </w:rPr>
            </w:pPr>
            <w:r>
              <w:t>2023-09-2</w:t>
            </w:r>
            <w:r w:rsidR="00701A1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57FC53" w:rsidR="001E41F3" w:rsidRDefault="00282F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A0F37" w:rsidR="001E41F3" w:rsidRDefault="00282F6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26DD1" w:rsidR="001E41F3" w:rsidRDefault="007547CA">
            <w:pPr>
              <w:pStyle w:val="CRCoverPage"/>
              <w:spacing w:after="0"/>
              <w:ind w:left="100"/>
              <w:rPr>
                <w:noProof/>
                <w:lang w:eastAsia="zh-CN"/>
              </w:rPr>
            </w:pPr>
            <w:r>
              <w:rPr>
                <w:noProof/>
                <w:lang w:eastAsia="zh-CN"/>
              </w:rPr>
              <w:t xml:space="preserve">In clause 9.9.2.1, there are mutiple misaligned terminologies, </w:t>
            </w:r>
            <w:r w:rsidR="004A52C5">
              <w:rPr>
                <w:noProof/>
                <w:lang w:eastAsia="zh-CN"/>
              </w:rPr>
              <w:t>such as between “QoS measurement” and “E2E transmission quality measurement”, “</w:t>
            </w:r>
            <w:r w:rsidR="004A52C5">
              <w:rPr>
                <w:rFonts w:hint="eastAsia"/>
                <w:noProof/>
                <w:lang w:eastAsia="zh-CN"/>
              </w:rPr>
              <w:t>QoS</w:t>
            </w:r>
            <w:r w:rsidR="004A52C5">
              <w:rPr>
                <w:noProof/>
                <w:lang w:eastAsia="zh-CN"/>
              </w:rPr>
              <w:t xml:space="preserve"> </w:t>
            </w:r>
            <w:r w:rsidR="004A52C5">
              <w:rPr>
                <w:rFonts w:hint="eastAsia"/>
                <w:noProof/>
                <w:lang w:eastAsia="zh-CN"/>
              </w:rPr>
              <w:t>guarantee</w:t>
            </w:r>
            <w:r w:rsidR="004A52C5">
              <w:rPr>
                <w:noProof/>
                <w:lang w:eastAsia="zh-CN"/>
              </w:rPr>
              <w:t>” and “</w:t>
            </w:r>
            <w:r w:rsidR="00440A3E">
              <w:rPr>
                <w:noProof/>
                <w:lang w:eastAsia="zh-CN"/>
              </w:rPr>
              <w:t>transmission quality guarantee</w:t>
            </w:r>
            <w:r w:rsidR="004A52C5">
              <w:rPr>
                <w:noProof/>
                <w:lang w:eastAsia="zh-CN"/>
              </w:rPr>
              <w:t>”</w:t>
            </w:r>
            <w:r w:rsidR="00440A3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5D26C" w:rsidR="001E41F3" w:rsidRDefault="00440A3E">
            <w:pPr>
              <w:pStyle w:val="CRCoverPage"/>
              <w:spacing w:after="0"/>
              <w:ind w:left="100"/>
              <w:rPr>
                <w:noProof/>
                <w:lang w:eastAsia="zh-CN"/>
              </w:rPr>
            </w:pPr>
            <w:r>
              <w:rPr>
                <w:rFonts w:hint="eastAsia"/>
                <w:noProof/>
                <w:lang w:eastAsia="zh-CN"/>
              </w:rPr>
              <w:t>T</w:t>
            </w:r>
            <w:r>
              <w:rPr>
                <w:noProof/>
                <w:lang w:eastAsia="zh-CN"/>
              </w:rPr>
              <w:t>his paper is proposed to align the terminology in cluase 9.9.2.1.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50536" w:rsidR="001E41F3" w:rsidRDefault="00440A3E">
            <w:pPr>
              <w:pStyle w:val="CRCoverPage"/>
              <w:spacing w:after="0"/>
              <w:ind w:left="100"/>
              <w:rPr>
                <w:noProof/>
                <w:lang w:eastAsia="zh-CN"/>
              </w:rPr>
            </w:pPr>
            <w:r w:rsidRPr="00440A3E">
              <w:rPr>
                <w:noProof/>
                <w:lang w:eastAsia="zh-CN"/>
              </w:rPr>
              <w:t>There are multiple confusing terms used</w:t>
            </w:r>
            <w:r>
              <w:rPr>
                <w:noProof/>
                <w:lang w:eastAsia="zh-CN"/>
              </w:rPr>
              <w:t>, and the misunderstanding will be casued.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7DD5A" w:rsidR="001E41F3" w:rsidRDefault="003632D6">
            <w:pPr>
              <w:pStyle w:val="CRCoverPage"/>
              <w:spacing w:after="0"/>
              <w:ind w:left="100"/>
              <w:rPr>
                <w:noProof/>
                <w:lang w:eastAsia="zh-CN"/>
              </w:rPr>
            </w:pPr>
            <w:r>
              <w:rPr>
                <w:rFonts w:hint="eastAsia"/>
                <w:noProof/>
                <w:lang w:eastAsia="zh-CN"/>
              </w:rPr>
              <w:t>9</w:t>
            </w:r>
            <w:r>
              <w:rPr>
                <w:noProof/>
                <w:lang w:eastAsia="zh-CN"/>
              </w:rPr>
              <w:t>.9.2.1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A386F" w:rsidR="001E41F3" w:rsidRDefault="009C7BA6">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83DEF3" w:rsidR="001E41F3" w:rsidRDefault="009C7BA6">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D0E50" w:rsidR="001E41F3" w:rsidRDefault="009C7BA6">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EA39DA" w14:textId="77777777" w:rsidR="006741AF" w:rsidRPr="00577A5D" w:rsidRDefault="006741AF" w:rsidP="006741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C044E21" w14:textId="77777777" w:rsidR="006741AF" w:rsidRDefault="006741AF" w:rsidP="006741AF">
      <w:pPr>
        <w:pStyle w:val="2"/>
        <w:rPr>
          <w:rFonts w:eastAsia="等线"/>
          <w:bCs/>
        </w:rPr>
      </w:pPr>
      <w:bookmarkStart w:id="8" w:name="_Toc121130801"/>
      <w:bookmarkStart w:id="9" w:name="_Toc133484180"/>
      <w:bookmarkStart w:id="10" w:name="_Toc146273302"/>
      <w:bookmarkStart w:id="11" w:name="_Hlk123207853"/>
      <w:r>
        <w:rPr>
          <w:rFonts w:eastAsia="等线"/>
          <w:bCs/>
        </w:rPr>
        <w:t>9.</w:t>
      </w:r>
      <w:r>
        <w:rPr>
          <w:rFonts w:eastAsia="等线"/>
          <w:bCs/>
          <w:lang w:eastAsia="zh-CN"/>
        </w:rPr>
        <w:t>9</w:t>
      </w:r>
      <w:r>
        <w:rPr>
          <w:rFonts w:eastAsia="等线"/>
          <w:bCs/>
        </w:rPr>
        <w:tab/>
      </w:r>
      <w:bookmarkEnd w:id="8"/>
      <w:r>
        <w:rPr>
          <w:rFonts w:eastAsia="等线"/>
          <w:bCs/>
        </w:rPr>
        <w:t>SEALDD enabled data transmission quality guarantee</w:t>
      </w:r>
      <w:bookmarkEnd w:id="9"/>
      <w:bookmarkEnd w:id="10"/>
      <w:r>
        <w:rPr>
          <w:rFonts w:eastAsia="等线"/>
          <w:bCs/>
        </w:rPr>
        <w:t xml:space="preserve"> </w:t>
      </w:r>
    </w:p>
    <w:p w14:paraId="1C35EFB4" w14:textId="77777777" w:rsidR="006741AF" w:rsidRDefault="006741AF" w:rsidP="006741AF">
      <w:pPr>
        <w:pStyle w:val="3"/>
        <w:rPr>
          <w:rFonts w:eastAsia="宋体"/>
          <w:lang w:val="en-US" w:eastAsia="zh-CN"/>
        </w:rPr>
      </w:pPr>
      <w:bookmarkStart w:id="12" w:name="_Toc121130802"/>
      <w:bookmarkStart w:id="13" w:name="_Toc133484181"/>
      <w:bookmarkStart w:id="14" w:name="_Toc146273303"/>
      <w:bookmarkStart w:id="15" w:name="_Hlk123207980"/>
      <w:bookmarkEnd w:id="11"/>
      <w:r>
        <w:rPr>
          <w:rFonts w:eastAsia="宋体"/>
          <w:lang w:val="en-US" w:eastAsia="zh-CN"/>
        </w:rPr>
        <w:t>9.9.1</w:t>
      </w:r>
      <w:r>
        <w:rPr>
          <w:rFonts w:eastAsia="宋体"/>
          <w:lang w:val="en-US" w:eastAsia="zh-CN"/>
        </w:rPr>
        <w:tab/>
        <w:t>General</w:t>
      </w:r>
      <w:bookmarkEnd w:id="12"/>
      <w:bookmarkEnd w:id="13"/>
      <w:bookmarkEnd w:id="14"/>
    </w:p>
    <w:p w14:paraId="5C398A34" w14:textId="77777777" w:rsidR="006741AF" w:rsidRDefault="006741AF" w:rsidP="006741AF">
      <w:pPr>
        <w:rPr>
          <w:rFonts w:eastAsia="宋体"/>
          <w:lang w:eastAsia="zh-CN"/>
        </w:rPr>
      </w:pPr>
      <w:r>
        <w:rPr>
          <w:lang w:eastAsia="zh-CN"/>
        </w:rPr>
        <w:t xml:space="preserve">The following clauses specify procedures, information flows and APIs for SEALDD enabled data transmission quality guarantee. </w:t>
      </w:r>
    </w:p>
    <w:p w14:paraId="2677E77A" w14:textId="77777777" w:rsidR="006741AF" w:rsidRDefault="006741AF" w:rsidP="006741AF">
      <w:pPr>
        <w:pStyle w:val="3"/>
        <w:rPr>
          <w:rFonts w:eastAsia="宋体"/>
          <w:lang w:val="en-US" w:eastAsia="zh-CN"/>
        </w:rPr>
      </w:pPr>
      <w:bookmarkStart w:id="16" w:name="_Toc121130803"/>
      <w:bookmarkStart w:id="17" w:name="_Toc133484182"/>
      <w:bookmarkStart w:id="18" w:name="_Toc146273304"/>
      <w:bookmarkStart w:id="19" w:name="_Hlk123208011"/>
      <w:bookmarkEnd w:id="15"/>
      <w:r>
        <w:rPr>
          <w:rFonts w:eastAsia="宋体"/>
          <w:lang w:val="en-US" w:eastAsia="zh-CN"/>
        </w:rPr>
        <w:t>9.9.2</w:t>
      </w:r>
      <w:r>
        <w:rPr>
          <w:rFonts w:eastAsia="宋体"/>
          <w:lang w:val="en-US" w:eastAsia="zh-CN"/>
        </w:rPr>
        <w:tab/>
        <w:t>Procedures</w:t>
      </w:r>
      <w:bookmarkEnd w:id="16"/>
      <w:bookmarkEnd w:id="17"/>
      <w:bookmarkEnd w:id="18"/>
    </w:p>
    <w:p w14:paraId="60F7ED17" w14:textId="0989353E" w:rsidR="006741AF" w:rsidRDefault="006741AF" w:rsidP="006741AF">
      <w:pPr>
        <w:pStyle w:val="4"/>
        <w:rPr>
          <w:rFonts w:eastAsia="等线"/>
        </w:rPr>
      </w:pPr>
      <w:bookmarkStart w:id="20" w:name="_Toc121130744"/>
      <w:bookmarkStart w:id="21" w:name="_Toc133484183"/>
      <w:bookmarkStart w:id="22" w:name="_Toc146273305"/>
      <w:bookmarkStart w:id="23" w:name="_Hlk123208017"/>
      <w:bookmarkEnd w:id="19"/>
      <w:r>
        <w:rPr>
          <w:rFonts w:eastAsia="等线"/>
        </w:rPr>
        <w:t>9.9.2.1</w:t>
      </w:r>
      <w:r>
        <w:rPr>
          <w:rFonts w:eastAsia="等线"/>
        </w:rPr>
        <w:tab/>
        <w:t xml:space="preserve">SEALDD enabled </w:t>
      </w:r>
      <w:bookmarkEnd w:id="20"/>
      <w:ins w:id="24" w:author="Huawei" w:date="2023-09-25T17:06:00Z">
        <w:r w:rsidR="002B10B1">
          <w:rPr>
            <w:rFonts w:eastAsia="等线"/>
          </w:rPr>
          <w:t xml:space="preserve">data </w:t>
        </w:r>
      </w:ins>
      <w:ins w:id="25" w:author="Huawei" w:date="2023-09-25T17:04:00Z">
        <w:r w:rsidR="004F679B">
          <w:rPr>
            <w:rFonts w:eastAsia="等线"/>
          </w:rPr>
          <w:t>transmission</w:t>
        </w:r>
      </w:ins>
      <w:ins w:id="26" w:author="Huawei" w:date="2023-09-25T17:05:00Z">
        <w:r w:rsidR="004F679B">
          <w:rPr>
            <w:rFonts w:eastAsia="等线"/>
          </w:rPr>
          <w:t xml:space="preserve"> quality</w:t>
        </w:r>
      </w:ins>
      <w:del w:id="27" w:author="Huawei" w:date="2023-09-25T17:04:00Z">
        <w:r w:rsidDel="004F679B">
          <w:rPr>
            <w:rFonts w:eastAsia="等线"/>
          </w:rPr>
          <w:delText>QoS</w:delText>
        </w:r>
      </w:del>
      <w:r>
        <w:rPr>
          <w:rFonts w:eastAsia="等线"/>
        </w:rPr>
        <w:t xml:space="preserve"> guarantee by switching SEALDD server</w:t>
      </w:r>
      <w:bookmarkEnd w:id="21"/>
      <w:bookmarkEnd w:id="22"/>
    </w:p>
    <w:p w14:paraId="224F66EC" w14:textId="451FC620" w:rsidR="006741AF" w:rsidRDefault="006741AF" w:rsidP="006741AF">
      <w:pPr>
        <w:rPr>
          <w:rFonts w:eastAsia="等线"/>
          <w:lang w:eastAsia="zh-CN"/>
        </w:rPr>
      </w:pPr>
      <w:bookmarkStart w:id="28" w:name="_Hlk123208146"/>
      <w:bookmarkEnd w:id="23"/>
      <w:r>
        <w:rPr>
          <w:lang w:eastAsia="zh-CN"/>
        </w:rPr>
        <w:t xml:space="preserve">Figure 9.9.2.1-1 illustrate the procedure for </w:t>
      </w:r>
      <w:ins w:id="29" w:author="Huawei" w:date="2023-09-25T17:06:00Z">
        <w:r w:rsidR="002B10B1">
          <w:rPr>
            <w:lang w:eastAsia="zh-CN"/>
          </w:rPr>
          <w:t xml:space="preserve">data </w:t>
        </w:r>
      </w:ins>
      <w:ins w:id="30" w:author="Huawei" w:date="2023-09-25T17:04:00Z">
        <w:r w:rsidR="004F679B">
          <w:rPr>
            <w:lang w:eastAsia="zh-CN"/>
          </w:rPr>
          <w:t>transmission</w:t>
        </w:r>
      </w:ins>
      <w:ins w:id="31" w:author="Huawei" w:date="2023-09-25T17:05:00Z">
        <w:r w:rsidR="004757C1">
          <w:rPr>
            <w:lang w:eastAsia="zh-CN"/>
          </w:rPr>
          <w:t xml:space="preserve"> quality</w:t>
        </w:r>
      </w:ins>
      <w:del w:id="32" w:author="Huawei" w:date="2023-09-25T17:04:00Z">
        <w:r w:rsidDel="004F679B">
          <w:rPr>
            <w:lang w:eastAsia="zh-CN"/>
          </w:rPr>
          <w:delText>QoS</w:delText>
        </w:r>
      </w:del>
      <w:r>
        <w:rPr>
          <w:lang w:eastAsia="zh-CN"/>
        </w:rPr>
        <w:t xml:space="preserve"> guarantee based on transmission quality report from SEALDD server and QoS monitoring from 5GS. The procedure is applicable to the scenario where there is a single path between UE and SEALDD server.</w:t>
      </w:r>
    </w:p>
    <w:bookmarkEnd w:id="28"/>
    <w:p w14:paraId="5B2C1DDC" w14:textId="77777777" w:rsidR="006741AF" w:rsidRDefault="006741AF" w:rsidP="006741AF">
      <w:pPr>
        <w:rPr>
          <w:rFonts w:eastAsia="Malgun Gothic"/>
        </w:rPr>
      </w:pPr>
      <w:r>
        <w:rPr>
          <w:rFonts w:eastAsia="Malgun Gothic"/>
        </w:rPr>
        <w:t>Pre-conditions:</w:t>
      </w:r>
    </w:p>
    <w:p w14:paraId="46826E9E" w14:textId="77777777" w:rsidR="006741AF" w:rsidRDefault="006741AF" w:rsidP="006741AF">
      <w:pPr>
        <w:pStyle w:val="B1"/>
        <w:rPr>
          <w:rFonts w:eastAsia="等线"/>
          <w:lang w:val="en-US" w:eastAsia="zh-CN"/>
        </w:rPr>
      </w:pPr>
      <w:r>
        <w:rPr>
          <w:lang w:val="en-US" w:eastAsia="zh-CN"/>
        </w:rPr>
        <w:t>1.</w:t>
      </w:r>
      <w:r>
        <w:rPr>
          <w:lang w:val="en-US" w:eastAsia="zh-CN"/>
        </w:rPr>
        <w:tab/>
        <w:t>The VAL server discovers and selects the SEALDD server by CAPIF functions.</w:t>
      </w:r>
    </w:p>
    <w:p w14:paraId="14DA7A3E" w14:textId="77777777" w:rsidR="006741AF" w:rsidRDefault="006741AF" w:rsidP="006741AF">
      <w:pPr>
        <w:pStyle w:val="B1"/>
      </w:pPr>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p>
    <w:p w14:paraId="1C906402" w14:textId="77777777" w:rsidR="006741AF" w:rsidRDefault="006741AF" w:rsidP="006741AF">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6A595F24" w14:textId="77777777" w:rsidR="006741AF" w:rsidRDefault="006741AF" w:rsidP="006741AF">
      <w:pPr>
        <w:pStyle w:val="TH"/>
        <w:rPr>
          <w:noProof/>
        </w:rPr>
      </w:pPr>
      <w:r>
        <w:rPr>
          <w:rFonts w:eastAsia="等线"/>
        </w:rPr>
        <w:object w:dxaOrig="9636" w:dyaOrig="4596" w14:anchorId="03812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29.6pt" o:ole="">
            <v:imagedata r:id="rId12" o:title=""/>
          </v:shape>
          <o:OLEObject Type="Embed" ProgID="Visio.Drawing.15" ShapeID="_x0000_i1025" DrawAspect="Content" ObjectID="_1757858638" r:id="rId13"/>
        </w:object>
      </w:r>
    </w:p>
    <w:p w14:paraId="01A3CDAF" w14:textId="4F734D7F" w:rsidR="006741AF" w:rsidRDefault="006741AF" w:rsidP="006741AF">
      <w:pPr>
        <w:pStyle w:val="TF"/>
      </w:pPr>
      <w:r>
        <w:t xml:space="preserve"> Figure 9.9.2.1-1: SEALDD enabled </w:t>
      </w:r>
      <w:ins w:id="33" w:author="Huawei" w:date="2023-09-25T17:07:00Z">
        <w:r w:rsidR="00AD3C95">
          <w:t xml:space="preserve">data </w:t>
        </w:r>
      </w:ins>
      <w:r>
        <w:t>transmission quality guarantee procedure by switching SEALDD server</w:t>
      </w:r>
    </w:p>
    <w:p w14:paraId="041671BE" w14:textId="77777777" w:rsidR="006741AF" w:rsidRDefault="006741AF" w:rsidP="006741AF">
      <w:pPr>
        <w:pStyle w:val="B1"/>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p>
    <w:p w14:paraId="6C163E38" w14:textId="77777777" w:rsidR="006741AF" w:rsidRDefault="006741AF" w:rsidP="006741AF">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2C5DD886" w14:textId="77777777" w:rsidR="006741AF" w:rsidRDefault="006741AF" w:rsidP="006741AF">
      <w:pPr>
        <w:pStyle w:val="B1"/>
        <w:rPr>
          <w:lang w:eastAsia="zh-CN"/>
        </w:rPr>
      </w:pPr>
      <w:r>
        <w:rPr>
          <w:lang w:eastAsia="zh-CN"/>
        </w:rPr>
        <w:t>3.</w:t>
      </w:r>
      <w:r>
        <w:rPr>
          <w:lang w:eastAsia="zh-CN"/>
        </w:rPr>
        <w:tab/>
        <w:t>The regular data transmission connection is established according to clause 9.2.2.2.</w:t>
      </w:r>
    </w:p>
    <w:p w14:paraId="27484FBE" w14:textId="77777777" w:rsidR="006741AF" w:rsidRDefault="006741AF" w:rsidP="006741AF">
      <w:pPr>
        <w:pStyle w:val="B1"/>
        <w:rPr>
          <w:lang w:val="en-US" w:eastAsia="zh-CN"/>
        </w:rPr>
      </w:pPr>
      <w:r>
        <w:rPr>
          <w:lang w:eastAsia="zh-CN"/>
        </w:rPr>
        <w:lastRenderedPageBreak/>
        <w:t>4.</w:t>
      </w:r>
      <w:r>
        <w:rPr>
          <w:lang w:eastAsia="zh-CN"/>
        </w:rPr>
        <w:tab/>
      </w:r>
      <w:r>
        <w:rPr>
          <w:lang w:val="en-US" w:eastAsia="zh-CN"/>
        </w:rPr>
        <w:t>The S-SEALDD server (i.e., SEALDD server#1) can generate the transmission quality measurement report according to the SEALDD enabled transmission quality measurement procedure in clause 9.7.2.1, and detect whether the current transmission quality can satisfy the QoS requirements of VAL application.</w:t>
      </w:r>
    </w:p>
    <w:p w14:paraId="1C27F54E" w14:textId="73744A69" w:rsidR="006741AF" w:rsidRDefault="006741AF" w:rsidP="006741AF">
      <w:pPr>
        <w:pStyle w:val="B1"/>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w:t>
      </w:r>
      <w:ins w:id="34" w:author="Huawei" w:date="2023-09-25T16:30:00Z">
        <w:r>
          <w:rPr>
            <w:lang w:val="en-US" w:eastAsia="zh-CN"/>
          </w:rPr>
          <w:t>E2E transmission quality measurement</w:t>
        </w:r>
      </w:ins>
      <w:del w:id="35" w:author="Huawei" w:date="2023-09-25T16:30:00Z">
        <w:r w:rsidDel="006741AF">
          <w:delText>QoS measurement</w:delText>
        </w:r>
      </w:del>
      <w:r>
        <w:t xml:space="preserve">. </w:t>
      </w:r>
    </w:p>
    <w:p w14:paraId="43FA7D8A" w14:textId="77777777" w:rsidR="006741AF" w:rsidRDefault="006741AF" w:rsidP="006741AF">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7BAEE68E" w14:textId="77777777" w:rsidR="006741AF" w:rsidRDefault="006741AF" w:rsidP="006741AF">
      <w:pPr>
        <w:pStyle w:val="NO"/>
        <w:rPr>
          <w:lang w:val="en-US" w:eastAsia="zh-CN"/>
        </w:rPr>
      </w:pPr>
      <w:r>
        <w:rPr>
          <w:lang w:val="en-US" w:eastAsia="zh-CN"/>
        </w:rPr>
        <w:t>NOTE 2:</w:t>
      </w:r>
      <w:r>
        <w:rPr>
          <w:lang w:val="en-US" w:eastAsia="zh-CN"/>
        </w:rPr>
        <w:tab/>
        <w:t>This procedure cannot solve the QoS deterioration issue caused by NG-RAN (e.g. RAN congestion).</w:t>
      </w:r>
    </w:p>
    <w:p w14:paraId="7FCFC41A" w14:textId="77777777" w:rsidR="006741AF" w:rsidRDefault="006741AF" w:rsidP="006741AF">
      <w:pPr>
        <w:pStyle w:val="B1"/>
        <w:rPr>
          <w:lang w:eastAsia="zh-CN"/>
        </w:rPr>
      </w:pPr>
      <w:r>
        <w:rPr>
          <w:lang w:eastAsia="zh-CN"/>
        </w:rPr>
        <w:t>6.</w:t>
      </w:r>
      <w:r>
        <w:rPr>
          <w:lang w:eastAsia="zh-CN"/>
        </w:rPr>
        <w:tab/>
        <w:t>The S-SEALDD server performs target SEALDD server discovery procedure by using EEL, as specified in clause 9.4.</w:t>
      </w:r>
    </w:p>
    <w:p w14:paraId="60A316A6" w14:textId="55CECAFA" w:rsidR="006741AF" w:rsidRDefault="006741AF" w:rsidP="006741AF">
      <w:pPr>
        <w:pStyle w:val="B1"/>
        <w:rPr>
          <w:lang w:eastAsia="zh-CN"/>
        </w:rPr>
      </w:pPr>
      <w:r>
        <w:rPr>
          <w:lang w:val="en-US" w:eastAsia="zh-CN"/>
        </w:rPr>
        <w:t>7.</w:t>
      </w:r>
      <w:r>
        <w:rPr>
          <w:lang w:val="en-US" w:eastAsia="zh-CN"/>
        </w:rPr>
        <w:tab/>
        <w:t xml:space="preserve">The S-SEALDD server can select the T-SEALDD server (i.e., SEALDD server #2) based on N6 traffic and/or SEALDD server load from </w:t>
      </w:r>
      <w:r w:rsidRPr="00F2008B">
        <w:rPr>
          <w:lang w:val="en-US" w:eastAsia="zh-CN"/>
        </w:rPr>
        <w:t xml:space="preserve">performance of </w:t>
      </w:r>
      <w:r>
        <w:rPr>
          <w:lang w:val="en-US" w:eastAsia="zh-CN"/>
        </w:rPr>
        <w:t xml:space="preserve">the available </w:t>
      </w:r>
      <w:r>
        <w:rPr>
          <w:lang w:eastAsia="zh-CN"/>
        </w:rPr>
        <w:t>target SEALDD servers in step 6.</w:t>
      </w:r>
    </w:p>
    <w:p w14:paraId="6BA8CC39" w14:textId="77777777" w:rsidR="006741AF" w:rsidRDefault="006741AF" w:rsidP="006741AF">
      <w:pPr>
        <w:pStyle w:val="B1"/>
        <w:rPr>
          <w:lang w:val="en-US" w:eastAsia="zh-CN"/>
        </w:rPr>
      </w:pPr>
      <w:r>
        <w:rPr>
          <w:lang w:val="en-US" w:eastAsia="zh-CN"/>
        </w:rPr>
        <w:t>8.</w:t>
      </w:r>
      <w:r>
        <w:rPr>
          <w:lang w:val="en-US" w:eastAsia="zh-CN"/>
        </w:rPr>
        <w:tab/>
        <w:t>The SEALDD relocation procedure is performed for the switched SEALDD servers and the switched VAL servers, as specified in clause 9.6.2.2.</w:t>
      </w:r>
    </w:p>
    <w:p w14:paraId="45AF9274" w14:textId="5278409F" w:rsidR="006741AF" w:rsidRDefault="006741AF" w:rsidP="006741AF">
      <w:pPr>
        <w:pStyle w:val="B1"/>
        <w:rPr>
          <w:lang w:val="en-US" w:eastAsia="zh-CN"/>
        </w:rPr>
      </w:pPr>
      <w:r>
        <w:rPr>
          <w:lang w:val="en-US" w:eastAsia="zh-CN"/>
        </w:rPr>
        <w:tab/>
        <w:t xml:space="preserve">After the SEALDD relocation procedure, the SEALDD client can connect to the selected T-SEALDD server to obtain the </w:t>
      </w:r>
      <w:ins w:id="36" w:author="Huawei" w:date="2023-09-25T17:06:00Z">
        <w:r w:rsidR="002B10B1">
          <w:rPr>
            <w:lang w:val="en-US" w:eastAsia="zh-CN"/>
          </w:rPr>
          <w:t xml:space="preserve">data </w:t>
        </w:r>
      </w:ins>
      <w:r>
        <w:rPr>
          <w:lang w:val="en-US" w:eastAsia="zh-CN"/>
        </w:rPr>
        <w:t>transmission quality guarantee service</w:t>
      </w:r>
      <w:ins w:id="37" w:author="Huawei" w:date="2023-09-25T16:47:00Z">
        <w:r w:rsidR="00961642">
          <w:rPr>
            <w:lang w:val="en-US" w:eastAsia="zh-CN"/>
          </w:rPr>
          <w:t xml:space="preserve"> (i.e.</w:t>
        </w:r>
      </w:ins>
      <w:ins w:id="38" w:author="Huawei" w:date="2023-09-25T16:48:00Z">
        <w:r w:rsidR="00961642">
          <w:rPr>
            <w:lang w:val="en-US" w:eastAsia="zh-CN"/>
          </w:rPr>
          <w:t xml:space="preserve"> </w:t>
        </w:r>
      </w:ins>
      <w:ins w:id="39" w:author="Huawei" w:date="2023-09-25T16:47:00Z">
        <w:r w:rsidR="00961642">
          <w:rPr>
            <w:lang w:val="en-US" w:eastAsia="zh-CN"/>
          </w:rPr>
          <w:t>the QoS requirements</w:t>
        </w:r>
      </w:ins>
      <w:ins w:id="40" w:author="Huawei" w:date="2023-09-25T16:48:00Z">
        <w:r w:rsidR="00961642">
          <w:rPr>
            <w:lang w:val="en-US" w:eastAsia="zh-CN"/>
          </w:rPr>
          <w:t xml:space="preserve"> of VAL application can be satisfied</w:t>
        </w:r>
      </w:ins>
      <w:ins w:id="41" w:author="Huawei" w:date="2023-09-25T16:47:00Z">
        <w:r w:rsidR="00961642">
          <w:rPr>
            <w:lang w:val="en-US" w:eastAsia="zh-CN"/>
          </w:rPr>
          <w:t>)</w:t>
        </w:r>
      </w:ins>
      <w:r>
        <w:rPr>
          <w:lang w:val="en-US" w:eastAsia="zh-C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142CD" w14:textId="77777777" w:rsidR="004934D4" w:rsidRDefault="004934D4">
      <w:r>
        <w:separator/>
      </w:r>
    </w:p>
  </w:endnote>
  <w:endnote w:type="continuationSeparator" w:id="0">
    <w:p w14:paraId="03FA8EA2" w14:textId="77777777" w:rsidR="004934D4" w:rsidRDefault="00493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C7D4A" w14:textId="77777777" w:rsidR="004934D4" w:rsidRDefault="004934D4">
      <w:r>
        <w:separator/>
      </w:r>
    </w:p>
  </w:footnote>
  <w:footnote w:type="continuationSeparator" w:id="0">
    <w:p w14:paraId="7C442243" w14:textId="77777777" w:rsidR="004934D4" w:rsidRDefault="00493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27"/>
    <w:rsid w:val="00091474"/>
    <w:rsid w:val="00093EFD"/>
    <w:rsid w:val="000A6394"/>
    <w:rsid w:val="000B7FED"/>
    <w:rsid w:val="000C038A"/>
    <w:rsid w:val="000C6598"/>
    <w:rsid w:val="000D44B3"/>
    <w:rsid w:val="000E7ADE"/>
    <w:rsid w:val="00145D43"/>
    <w:rsid w:val="0016310D"/>
    <w:rsid w:val="00192C46"/>
    <w:rsid w:val="001A08B3"/>
    <w:rsid w:val="001A7B60"/>
    <w:rsid w:val="001B52F0"/>
    <w:rsid w:val="001B7A65"/>
    <w:rsid w:val="001E41F3"/>
    <w:rsid w:val="00204DF5"/>
    <w:rsid w:val="0022098F"/>
    <w:rsid w:val="00225F42"/>
    <w:rsid w:val="002578AA"/>
    <w:rsid w:val="0026004D"/>
    <w:rsid w:val="002640DD"/>
    <w:rsid w:val="00275D12"/>
    <w:rsid w:val="00280AAE"/>
    <w:rsid w:val="00282F64"/>
    <w:rsid w:val="00284FEB"/>
    <w:rsid w:val="002860C4"/>
    <w:rsid w:val="002B10B1"/>
    <w:rsid w:val="002B5741"/>
    <w:rsid w:val="002C2D03"/>
    <w:rsid w:val="002E472E"/>
    <w:rsid w:val="00305409"/>
    <w:rsid w:val="003609EF"/>
    <w:rsid w:val="0036152E"/>
    <w:rsid w:val="0036231A"/>
    <w:rsid w:val="003632D6"/>
    <w:rsid w:val="00374DD4"/>
    <w:rsid w:val="00395E08"/>
    <w:rsid w:val="003E1A36"/>
    <w:rsid w:val="003E6DB8"/>
    <w:rsid w:val="00410371"/>
    <w:rsid w:val="004242F1"/>
    <w:rsid w:val="00440A3E"/>
    <w:rsid w:val="00471B6D"/>
    <w:rsid w:val="004757C1"/>
    <w:rsid w:val="004934D4"/>
    <w:rsid w:val="004A52C5"/>
    <w:rsid w:val="004B75B7"/>
    <w:rsid w:val="004F679B"/>
    <w:rsid w:val="005141D9"/>
    <w:rsid w:val="0051580D"/>
    <w:rsid w:val="00521720"/>
    <w:rsid w:val="00547111"/>
    <w:rsid w:val="00566BA1"/>
    <w:rsid w:val="00592D74"/>
    <w:rsid w:val="005E2C44"/>
    <w:rsid w:val="005E40FD"/>
    <w:rsid w:val="00621188"/>
    <w:rsid w:val="006257ED"/>
    <w:rsid w:val="00653DE4"/>
    <w:rsid w:val="00665C47"/>
    <w:rsid w:val="006741AF"/>
    <w:rsid w:val="00692C29"/>
    <w:rsid w:val="00695808"/>
    <w:rsid w:val="006B46FB"/>
    <w:rsid w:val="006D4556"/>
    <w:rsid w:val="006D4753"/>
    <w:rsid w:val="006E21FB"/>
    <w:rsid w:val="00701A1C"/>
    <w:rsid w:val="007547CA"/>
    <w:rsid w:val="0077653A"/>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2489"/>
    <w:rsid w:val="008F3789"/>
    <w:rsid w:val="008F686C"/>
    <w:rsid w:val="009148DE"/>
    <w:rsid w:val="00941E30"/>
    <w:rsid w:val="00961642"/>
    <w:rsid w:val="009777D9"/>
    <w:rsid w:val="00991B88"/>
    <w:rsid w:val="009A5753"/>
    <w:rsid w:val="009A579D"/>
    <w:rsid w:val="009C7BA6"/>
    <w:rsid w:val="009E3297"/>
    <w:rsid w:val="009F734F"/>
    <w:rsid w:val="00A16496"/>
    <w:rsid w:val="00A246B6"/>
    <w:rsid w:val="00A47E70"/>
    <w:rsid w:val="00A50CF0"/>
    <w:rsid w:val="00A71094"/>
    <w:rsid w:val="00A7671C"/>
    <w:rsid w:val="00A87FFC"/>
    <w:rsid w:val="00AA2CBC"/>
    <w:rsid w:val="00AC11F6"/>
    <w:rsid w:val="00AC5820"/>
    <w:rsid w:val="00AD1CD8"/>
    <w:rsid w:val="00AD3C95"/>
    <w:rsid w:val="00B066AA"/>
    <w:rsid w:val="00B258BB"/>
    <w:rsid w:val="00B4478E"/>
    <w:rsid w:val="00B521F9"/>
    <w:rsid w:val="00B67B97"/>
    <w:rsid w:val="00B968C8"/>
    <w:rsid w:val="00BA183D"/>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264E4"/>
    <w:rsid w:val="00D50255"/>
    <w:rsid w:val="00D66520"/>
    <w:rsid w:val="00D84AE9"/>
    <w:rsid w:val="00DC4A3F"/>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741AF"/>
    <w:rPr>
      <w:rFonts w:ascii="Times New Roman" w:hAnsi="Times New Roman"/>
      <w:lang w:val="en-GB" w:eastAsia="en-US"/>
    </w:rPr>
  </w:style>
  <w:style w:type="character" w:customStyle="1" w:styleId="NOChar">
    <w:name w:val="NO Char"/>
    <w:link w:val="NO"/>
    <w:qFormat/>
    <w:locked/>
    <w:rsid w:val="006741AF"/>
    <w:rPr>
      <w:rFonts w:ascii="Times New Roman" w:hAnsi="Times New Roman"/>
      <w:lang w:val="en-GB" w:eastAsia="en-US"/>
    </w:rPr>
  </w:style>
  <w:style w:type="character" w:customStyle="1" w:styleId="THChar">
    <w:name w:val="TH Char"/>
    <w:link w:val="TH"/>
    <w:qFormat/>
    <w:locked/>
    <w:rsid w:val="006741AF"/>
    <w:rPr>
      <w:rFonts w:ascii="Arial" w:hAnsi="Arial"/>
      <w:b/>
      <w:lang w:val="en-GB" w:eastAsia="en-US"/>
    </w:rPr>
  </w:style>
  <w:style w:type="character" w:customStyle="1" w:styleId="TFChar">
    <w:name w:val="TF Char"/>
    <w:link w:val="TF"/>
    <w:qFormat/>
    <w:locked/>
    <w:rsid w:val="006741A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0.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95FE5-181B-49EC-B663-50DF93B5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859</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2023-10-03T09:18:00Z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(3)sBZ3u8wdlXnlFtkXu/0H3/yU2ZN0WCJJw/4p2GIv1zRQiT0PkG1msExs8BsCeqX04KKPlOaI
cI+tkRglNhDzrL/fJlHeHiGpke9m+WrjQRcjtuYS0MgkmdY4cgMV8NKOGynOLjiDZ4xrXxxB
7Q/PQoXXCt5l1up2loV44oxT6eoerO30eX5K7JfdEjtxxCwCBJYrJYJsSWPhDJ2208JJ9Hd7
3FJMMwq8tY3/F0c1G3</vt:lpwstr>
  </property>
  <property fmtid="{D5CDD505-2E9C-101B-9397-08002B2CF9AE}" pid="22" name="_2015_ms_pID_7253431">
    <vt:lpwstr>2srTKDpUXtfiS7MLCEZbJZ1jRPq7smh8qeJPCINO/C/gyUqaRQkXjc
WdmXI5zaXcCmJULtv/AtzjRrCAeFOoGPtjLFU0yAjH7ca/TQi14stTYdGw13YJG5n5dEM1to
h8KnyrIPiJzJgOkeng9XAp4QkO8eCJRFqAKIu5Q+4zIJ3GAP2JkES7qOvuWs+K/WSkVldzfb
BZpLj4X3dwgyf/5m662T9cEkUEpBZbz1WGMJ</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